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5FAA80" w14:textId="1C4E6790" w:rsidR="00474913" w:rsidRDefault="00474913" w:rsidP="00B802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F1CAE">
        <w:fldChar w:fldCharType="begin"/>
      </w:r>
      <w:r w:rsidR="000F1CAE">
        <w:instrText xml:space="preserve"> DOCPROPERTY  TSG/WGRef  \* MERGEFORMAT </w:instrText>
      </w:r>
      <w:r w:rsidR="000F1CAE">
        <w:fldChar w:fldCharType="separate"/>
      </w:r>
      <w:r>
        <w:rPr>
          <w:b/>
          <w:noProof/>
          <w:sz w:val="24"/>
        </w:rPr>
        <w:t>SA2</w:t>
      </w:r>
      <w:r w:rsidR="000F1CA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</w:t>
      </w:r>
      <w:r w:rsidR="00746D6C" w:rsidRPr="00913E63">
        <w:rPr>
          <w:b/>
          <w:noProof/>
          <w:sz w:val="24"/>
        </w:rPr>
        <w:t>#</w:t>
      </w:r>
      <w:r w:rsidR="00746D6C" w:rsidRPr="00913E63">
        <w:rPr>
          <w:rFonts w:hint="eastAsia"/>
          <w:b/>
          <w:noProof/>
          <w:sz w:val="24"/>
        </w:rPr>
        <w:t>S2-</w:t>
      </w:r>
      <w:r w:rsidR="00746D6C" w:rsidRPr="00913E63">
        <w:rPr>
          <w:b/>
          <w:noProof/>
          <w:sz w:val="24"/>
        </w:rPr>
        <w:t>160-Ad Hoc-e</w:t>
      </w:r>
      <w:r w:rsidR="00746D6C">
        <w:t xml:space="preserve"> </w:t>
      </w:r>
      <w:r w:rsidR="0083072F">
        <w:fldChar w:fldCharType="begin"/>
      </w:r>
      <w:r w:rsidR="0083072F">
        <w:instrText xml:space="preserve"> DOCPROPERTY  MtgTitle  \* MERGEFORMAT </w:instrText>
      </w:r>
      <w:r w:rsidR="0083072F">
        <w:fldChar w:fldCharType="end"/>
      </w:r>
      <w:r>
        <w:rPr>
          <w:b/>
          <w:i/>
          <w:noProof/>
          <w:sz w:val="28"/>
        </w:rPr>
        <w:tab/>
      </w:r>
      <w:r w:rsidR="009E79CB">
        <w:rPr>
          <w:b/>
          <w:i/>
          <w:noProof/>
          <w:sz w:val="28"/>
        </w:rPr>
        <w:t>S2-24008</w:t>
      </w:r>
      <w:r w:rsidR="009E79CB">
        <w:rPr>
          <w:b/>
          <w:i/>
          <w:noProof/>
          <w:sz w:val="28"/>
          <w:lang w:eastAsia="zh-CN"/>
        </w:rPr>
        <w:t>9</w:t>
      </w:r>
      <w:r w:rsidR="009E79CB">
        <w:rPr>
          <w:rFonts w:hint="eastAsia"/>
          <w:b/>
          <w:i/>
          <w:noProof/>
          <w:sz w:val="28"/>
          <w:lang w:eastAsia="zh-CN"/>
        </w:rPr>
        <w:t>1</w:t>
      </w:r>
      <w:bookmarkStart w:id="0" w:name="_GoBack"/>
      <w:bookmarkEnd w:id="0"/>
    </w:p>
    <w:p w14:paraId="161E472B" w14:textId="3FF3544F" w:rsidR="009609EA" w:rsidRDefault="00746D6C" w:rsidP="009609EA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bCs/>
          <w:sz w:val="24"/>
        </w:rPr>
        <w:t>E-meeting, January 22 – 29, 2024</w:t>
      </w:r>
      <w:r w:rsidR="00A91B12">
        <w:rPr>
          <w:rFonts w:cs="Arial" w:hint="eastAsia"/>
          <w:b/>
          <w:bCs/>
          <w:sz w:val="24"/>
          <w:lang w:eastAsia="zh-CN"/>
        </w:rPr>
        <w:t xml:space="preserve">                                                      </w:t>
      </w:r>
      <w:r w:rsidR="00A91B12" w:rsidRPr="00CD61B0">
        <w:rPr>
          <w:rFonts w:cs="Arial"/>
          <w:b/>
          <w:bCs/>
          <w:color w:val="0000FF"/>
        </w:rPr>
        <w:t>(</w:t>
      </w:r>
      <w:r w:rsidR="00A91B12">
        <w:rPr>
          <w:rFonts w:cs="Arial"/>
          <w:b/>
          <w:bCs/>
          <w:color w:val="0000FF"/>
        </w:rPr>
        <w:t>revision of S2-</w:t>
      </w:r>
      <w:r w:rsidR="00A91B12">
        <w:rPr>
          <w:rFonts w:cs="Arial" w:hint="eastAsia"/>
          <w:b/>
          <w:bCs/>
          <w:color w:val="0000FF"/>
          <w:lang w:eastAsia="zh-CN"/>
        </w:rPr>
        <w:t>231288</w:t>
      </w:r>
      <w:r w:rsidR="0026712B">
        <w:rPr>
          <w:rFonts w:cs="Arial" w:hint="eastAsia"/>
          <w:b/>
          <w:bCs/>
          <w:color w:val="0000FF"/>
          <w:lang w:eastAsia="zh-CN"/>
        </w:rPr>
        <w:t>3</w:t>
      </w:r>
      <w:r w:rsidR="00A91B12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820AD5" w:rsidR="001E41F3" w:rsidRPr="00410371" w:rsidRDefault="00D667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</w:t>
              </w:r>
            </w:fldSimple>
            <w:r w:rsidR="006F0D9E">
              <w:rPr>
                <w:b/>
                <w:noProof/>
                <w:sz w:val="28"/>
              </w:rPr>
              <w:t>50</w:t>
            </w:r>
            <w:r w:rsidR="00FC7E6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7C8ACE" w:rsidR="001E41F3" w:rsidRPr="00410371" w:rsidRDefault="00D6678B" w:rsidP="002142F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6F0D9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E5DACA" w:rsidR="001E41F3" w:rsidRPr="00410371" w:rsidRDefault="006F0D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142F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25FC9A" w:rsidR="001E41F3" w:rsidRPr="00410371" w:rsidRDefault="00D6678B" w:rsidP="00A91B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474913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A91B12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BF2919" w:rsidR="00F25D98" w:rsidRDefault="006F0D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D92CAF" w:rsidR="001E41F3" w:rsidRDefault="008A3A3C">
            <w:pPr>
              <w:pStyle w:val="CRCoverPage"/>
              <w:spacing w:after="0"/>
              <w:ind w:left="100"/>
              <w:rPr>
                <w:noProof/>
              </w:rPr>
            </w:pPr>
            <w:r w:rsidRPr="008A3A3C">
              <w:rPr>
                <w:rFonts w:hint="eastAsia"/>
              </w:rPr>
              <w:t>C</w:t>
            </w:r>
            <w:r w:rsidRPr="008A3A3C">
              <w:t xml:space="preserve">ommon EAS </w:t>
            </w:r>
            <w:r w:rsidRPr="008A3A3C">
              <w:rPr>
                <w:rFonts w:hint="eastAsia"/>
              </w:rPr>
              <w:t>discovery and</w:t>
            </w:r>
            <w:r w:rsidRPr="008A3A3C">
              <w:t xml:space="preserve"> </w:t>
            </w:r>
            <w:r w:rsidR="00283926">
              <w:t>co</w:t>
            </w:r>
            <w:r w:rsidR="00283926">
              <w:rPr>
                <w:rFonts w:hint="eastAsia"/>
                <w:lang w:eastAsia="zh-CN"/>
              </w:rPr>
              <w:t xml:space="preserve">mmon </w:t>
            </w:r>
            <w:r w:rsidRPr="008A3A3C">
              <w:t xml:space="preserve">DNAI determination for </w:t>
            </w:r>
            <w:r w:rsidRPr="008A3A3C">
              <w:rPr>
                <w:rFonts w:hint="eastAsia"/>
              </w:rPr>
              <w:t>roaming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D257CC" w:rsidR="001E41F3" w:rsidRDefault="008A3A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D292EE" w:rsidR="001E41F3" w:rsidRDefault="006F0D9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E2313E">
              <w:rPr>
                <w:rFonts w:hint="eastAsia"/>
                <w:lang w:eastAsia="zh-CN"/>
              </w:rPr>
              <w:t>A</w:t>
            </w:r>
            <w:r>
              <w:t>2</w:t>
            </w:r>
            <w:r w:rsidR="009609EA">
              <w:fldChar w:fldCharType="begin"/>
            </w:r>
            <w:r w:rsidR="009609EA">
              <w:instrText xml:space="preserve"> DOCPROPERTY  SourceIfTsg  \* MERGEFORMAT </w:instrText>
            </w:r>
            <w:r w:rsidR="009609E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F645AE" w:rsidR="001E41F3" w:rsidRDefault="006F0D9E" w:rsidP="008A3A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D2B69">
              <w:t>TEI1</w:t>
            </w:r>
            <w:r w:rsidR="00474913">
              <w:t>9</w:t>
            </w:r>
            <w:r w:rsidRPr="007D2B69">
              <w:t>_</w:t>
            </w:r>
            <w:r w:rsidR="008A3A3C">
              <w:rPr>
                <w:rFonts w:cs="Arial" w:hint="eastAsia"/>
                <w:lang w:eastAsia="zh-CN"/>
              </w:rPr>
              <w:t>CEaDRoam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103E6E" w:rsidR="001E41F3" w:rsidRDefault="0026712B" w:rsidP="008A3A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>
                <w:rPr>
                  <w:rFonts w:hint="eastAsia"/>
                  <w:noProof/>
                  <w:lang w:eastAsia="zh-CN"/>
                </w:rPr>
                <w:t>4</w:t>
              </w:r>
              <w:r>
                <w:rPr>
                  <w:noProof/>
                </w:rPr>
                <w:t>-</w:t>
              </w:r>
              <w:r>
                <w:rPr>
                  <w:rFonts w:hint="eastAsia"/>
                  <w:noProof/>
                  <w:lang w:eastAsia="zh-CN"/>
                </w:rPr>
                <w:t>01</w:t>
              </w:r>
              <w:r>
                <w:rPr>
                  <w:noProof/>
                </w:rPr>
                <w:t>-</w:t>
              </w:r>
              <w:r>
                <w:rPr>
                  <w:rFonts w:hint="eastAsia"/>
                  <w:noProof/>
                  <w:lang w:eastAsia="zh-CN"/>
                </w:rPr>
                <w:t>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DFAA57" w:rsidR="001E41F3" w:rsidRDefault="006F0D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70134D" w:rsidR="001E41F3" w:rsidRDefault="00D667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474913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E3E64E" w14:textId="6FD3CF1A" w:rsidR="00FA152A" w:rsidRPr="00E068B8" w:rsidRDefault="00FA152A" w:rsidP="00FA152A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E068B8">
              <w:rPr>
                <w:rFonts w:cs="Arial" w:hint="eastAsia"/>
                <w:lang w:eastAsia="zh-CN"/>
              </w:rPr>
              <w:t>I</w:t>
            </w:r>
            <w:r w:rsidRPr="00E068B8">
              <w:rPr>
                <w:rFonts w:cs="Arial"/>
                <w:lang w:eastAsia="zh-CN"/>
              </w:rPr>
              <w:t>n EDGE_phase2</w:t>
            </w:r>
            <w:r w:rsidRPr="00E068B8">
              <w:rPr>
                <w:rFonts w:cs="Arial" w:hint="eastAsia"/>
                <w:lang w:eastAsia="zh-CN"/>
              </w:rPr>
              <w:t>, t</w:t>
            </w:r>
            <w:r w:rsidRPr="00E068B8">
              <w:rPr>
                <w:rFonts w:cs="Arial"/>
                <w:lang w:eastAsia="zh-CN"/>
              </w:rPr>
              <w:t>he common EAS discovery and common DNAI determination</w:t>
            </w:r>
            <w:r w:rsidRPr="00E068B8">
              <w:rPr>
                <w:rFonts w:cs="Arial" w:hint="eastAsia"/>
                <w:lang w:eastAsia="zh-CN"/>
              </w:rPr>
              <w:t xml:space="preserve"> for a set of UEs is investigated. However, it only supports</w:t>
            </w:r>
            <w:r w:rsidRPr="00E068B8">
              <w:rPr>
                <w:rFonts w:cs="Arial"/>
                <w:lang w:eastAsia="zh-CN"/>
              </w:rPr>
              <w:t xml:space="preserve"> </w:t>
            </w:r>
            <w:r w:rsidRPr="00E068B8">
              <w:rPr>
                <w:rFonts w:cs="Arial" w:hint="eastAsia"/>
                <w:lang w:eastAsia="zh-CN"/>
              </w:rPr>
              <w:t xml:space="preserve">the </w:t>
            </w:r>
            <w:r w:rsidRPr="00E068B8">
              <w:rPr>
                <w:rFonts w:cs="Arial"/>
                <w:lang w:eastAsia="zh-CN"/>
              </w:rPr>
              <w:t>non-roaming scenario</w:t>
            </w:r>
            <w:r w:rsidRPr="00E068B8">
              <w:rPr>
                <w:rFonts w:cs="Arial" w:hint="eastAsia"/>
                <w:lang w:eastAsia="zh-CN"/>
              </w:rPr>
              <w:t>, which precludes the case that a set of UEs include roam</w:t>
            </w:r>
            <w:r w:rsidR="00CE78A4">
              <w:rPr>
                <w:rFonts w:cs="Arial" w:hint="eastAsia"/>
                <w:lang w:eastAsia="zh-CN"/>
              </w:rPr>
              <w:t>ing UE, and limits a set of UEs</w:t>
            </w:r>
            <w:r w:rsidRPr="00E068B8">
              <w:rPr>
                <w:rFonts w:cs="Arial" w:hint="eastAsia"/>
                <w:lang w:eastAsia="zh-CN"/>
              </w:rPr>
              <w:t xml:space="preserve"> to be </w:t>
            </w:r>
            <w:r w:rsidRPr="00E068B8">
              <w:rPr>
                <w:rFonts w:cs="Arial"/>
                <w:lang w:eastAsia="zh-CN"/>
              </w:rPr>
              <w:t>serve</w:t>
            </w:r>
            <w:r>
              <w:rPr>
                <w:rFonts w:cs="Arial" w:hint="eastAsia"/>
                <w:lang w:eastAsia="zh-CN"/>
              </w:rPr>
              <w:t>d by same operator. I</w:t>
            </w:r>
            <w:r w:rsidRPr="00E068B8">
              <w:rPr>
                <w:rFonts w:cs="Arial" w:hint="eastAsia"/>
                <w:lang w:eastAsia="zh-CN"/>
              </w:rPr>
              <w:t xml:space="preserve">t is </w:t>
            </w:r>
            <w:r w:rsidRPr="00E068B8">
              <w:rPr>
                <w:rFonts w:cs="Arial"/>
                <w:lang w:eastAsia="zh-CN"/>
              </w:rPr>
              <w:t xml:space="preserve">very normal </w:t>
            </w:r>
            <w:r w:rsidRPr="00E068B8">
              <w:rPr>
                <w:rFonts w:cs="Arial" w:hint="eastAsia"/>
                <w:lang w:eastAsia="zh-CN"/>
              </w:rPr>
              <w:t>the</w:t>
            </w:r>
            <w:r w:rsidRPr="00E068B8">
              <w:rPr>
                <w:rFonts w:cs="Arial"/>
                <w:lang w:eastAsia="zh-CN"/>
              </w:rPr>
              <w:t xml:space="preserve"> UEs served by different operators </w:t>
            </w:r>
            <w:r w:rsidR="00CE78A4">
              <w:rPr>
                <w:rFonts w:cs="Arial" w:hint="eastAsia"/>
                <w:lang w:eastAsia="zh-CN"/>
              </w:rPr>
              <w:t xml:space="preserve">are </w:t>
            </w:r>
            <w:r w:rsidR="00CE78A4">
              <w:rPr>
                <w:rFonts w:cs="Arial"/>
                <w:lang w:eastAsia="zh-CN"/>
              </w:rPr>
              <w:t>us</w:t>
            </w:r>
            <w:r w:rsidR="00CE78A4">
              <w:rPr>
                <w:rFonts w:cs="Arial" w:hint="eastAsia"/>
                <w:lang w:eastAsia="zh-CN"/>
              </w:rPr>
              <w:t>ing</w:t>
            </w:r>
            <w:r w:rsidRPr="00E068B8">
              <w:rPr>
                <w:rFonts w:cs="Arial"/>
                <w:lang w:eastAsia="zh-CN"/>
              </w:rPr>
              <w:t xml:space="preserve"> the same application and </w:t>
            </w:r>
            <w:r w:rsidRPr="00E068B8">
              <w:rPr>
                <w:rFonts w:cs="Arial" w:hint="eastAsia"/>
                <w:lang w:eastAsia="zh-CN"/>
              </w:rPr>
              <w:t xml:space="preserve">need to </w:t>
            </w:r>
            <w:r w:rsidRPr="00E068B8">
              <w:rPr>
                <w:rFonts w:cs="Arial"/>
                <w:lang w:eastAsia="zh-CN"/>
              </w:rPr>
              <w:t>access particular common EAS.</w:t>
            </w:r>
            <w:r w:rsidRPr="00E068B8">
              <w:rPr>
                <w:rFonts w:cs="Arial" w:hint="eastAsia"/>
                <w:lang w:eastAsia="zh-CN"/>
              </w:rPr>
              <w:t xml:space="preserve"> Currently however, it doesn't support</w:t>
            </w:r>
            <w:r w:rsidRPr="00E068B8">
              <w:rPr>
                <w:rFonts w:cs="Arial"/>
                <w:lang w:eastAsia="zh-CN"/>
              </w:rPr>
              <w:t xml:space="preserve"> </w:t>
            </w:r>
            <w:r w:rsidRPr="00E068B8">
              <w:rPr>
                <w:rFonts w:cs="Arial" w:hint="eastAsia"/>
                <w:lang w:eastAsia="zh-CN"/>
              </w:rPr>
              <w:t xml:space="preserve">a </w:t>
            </w:r>
            <w:r w:rsidRPr="00E068B8">
              <w:rPr>
                <w:rFonts w:cs="Arial"/>
                <w:lang w:eastAsia="zh-CN"/>
              </w:rPr>
              <w:t>common EAS</w:t>
            </w:r>
            <w:r w:rsidRPr="00E068B8">
              <w:rPr>
                <w:rFonts w:cs="Arial" w:hint="eastAsia"/>
                <w:lang w:eastAsia="zh-CN"/>
              </w:rPr>
              <w:t xml:space="preserve"> </w:t>
            </w:r>
            <w:r w:rsidRPr="00E068B8">
              <w:rPr>
                <w:rFonts w:cs="Arial"/>
                <w:lang w:eastAsia="zh-CN"/>
              </w:rPr>
              <w:t>discover</w:t>
            </w:r>
            <w:r w:rsidRPr="00E068B8">
              <w:rPr>
                <w:rFonts w:cs="Arial" w:hint="eastAsia"/>
                <w:lang w:eastAsia="zh-CN"/>
              </w:rPr>
              <w:t>y or common DNAI determination for roaming UE.</w:t>
            </w:r>
          </w:p>
          <w:p w14:paraId="2D071BB3" w14:textId="78AD5120" w:rsidR="00FA152A" w:rsidRDefault="0008651F" w:rsidP="00FA152A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Pr="00040024">
              <w:rPr>
                <w:rFonts w:hint="eastAsia"/>
              </w:rPr>
              <w:t xml:space="preserve">he </w:t>
            </w:r>
            <w:r w:rsidRPr="00B84999">
              <w:t>AF request on PDU Sessions supporting HR-SBO</w:t>
            </w:r>
            <w:r>
              <w:rPr>
                <w:rFonts w:hint="eastAsia"/>
              </w:rPr>
              <w:t xml:space="preserve"> can</w:t>
            </w:r>
            <w:r>
              <w:t>’</w:t>
            </w:r>
            <w:r>
              <w:rPr>
                <w:rFonts w:hint="eastAsia"/>
              </w:rPr>
              <w:t xml:space="preserve">t be applied to current common EAS discovery and common DNAI determination due to PCF is not </w:t>
            </w:r>
            <w:r w:rsidRPr="00040024">
              <w:rPr>
                <w:rFonts w:hint="eastAsia"/>
              </w:rPr>
              <w:t>involved in the procedure</w:t>
            </w:r>
            <w:r>
              <w:rPr>
                <w:rFonts w:cs="Arial" w:hint="eastAsia"/>
                <w:lang w:eastAsia="zh-CN"/>
              </w:rPr>
              <w:t>.</w:t>
            </w:r>
          </w:p>
          <w:p w14:paraId="2C0E2A25" w14:textId="77777777" w:rsidR="0008651F" w:rsidRDefault="0008651F" w:rsidP="00FA152A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708AA7DE" w14:textId="235B8723" w:rsidR="00FA152A" w:rsidRPr="0008651F" w:rsidRDefault="00FA152A" w:rsidP="0008651F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E068B8">
              <w:rPr>
                <w:rFonts w:cs="Arial"/>
                <w:lang w:eastAsia="zh-CN"/>
              </w:rPr>
              <w:t xml:space="preserve">See more discussion in DP </w:t>
            </w:r>
            <w:r w:rsidR="000F0152">
              <w:t>S2-2312881</w:t>
            </w:r>
            <w:r>
              <w:rPr>
                <w:rFonts w:cs="Arial"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51572E" w14:textId="77777777" w:rsidR="001E41F3" w:rsidRDefault="00127A62" w:rsidP="00127A6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descriptions for </w:t>
            </w:r>
            <w:r w:rsidRPr="00B84999">
              <w:t>AF request on PDU Sessions supporting HR-SBO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for </w:t>
            </w:r>
            <w:r>
              <w:rPr>
                <w:rFonts w:hint="eastAsia"/>
              </w:rPr>
              <w:t>common EAS discovery and common DNAI determination</w:t>
            </w:r>
            <w:r>
              <w:rPr>
                <w:rFonts w:hint="eastAsia"/>
                <w:lang w:eastAsia="zh-CN"/>
              </w:rPr>
              <w:t>.</w:t>
            </w:r>
          </w:p>
          <w:p w14:paraId="31C656EC" w14:textId="307175E3" w:rsidR="00127A62" w:rsidRDefault="00127A62" w:rsidP="00127A6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NEF information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as optional input in N</w:t>
            </w:r>
            <w:proofErr w:type="spellStart"/>
            <w:r>
              <w:rPr>
                <w:lang w:eastAsia="zh-CN"/>
              </w:rPr>
              <w:t>nef_TrafficInfluenceData_Notify</w:t>
            </w:r>
            <w:proofErr w:type="spellEnd"/>
            <w:r>
              <w:rPr>
                <w:lang w:eastAsia="zh-CN"/>
              </w:rPr>
              <w:t xml:space="preserve"> service operation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25E423" w:rsidR="001E41F3" w:rsidRDefault="00FD7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lang w:eastAsia="zh-CN"/>
              </w:rPr>
              <w:t xml:space="preserve">In roaming scenarios, the import feature </w:t>
            </w:r>
            <w:r w:rsidRPr="00E068B8">
              <w:rPr>
                <w:rFonts w:cs="Arial"/>
                <w:lang w:eastAsia="zh-CN"/>
              </w:rPr>
              <w:t>common EAS</w:t>
            </w:r>
            <w:r w:rsidRPr="00E068B8">
              <w:rPr>
                <w:rFonts w:cs="Arial" w:hint="eastAsia"/>
                <w:lang w:eastAsia="zh-CN"/>
              </w:rPr>
              <w:t xml:space="preserve"> </w:t>
            </w:r>
            <w:r w:rsidRPr="00E068B8">
              <w:rPr>
                <w:rFonts w:cs="Arial"/>
                <w:lang w:eastAsia="zh-CN"/>
              </w:rPr>
              <w:t>discover</w:t>
            </w:r>
            <w:r w:rsidRPr="00E068B8">
              <w:rPr>
                <w:rFonts w:cs="Arial" w:hint="eastAsia"/>
                <w:lang w:eastAsia="zh-CN"/>
              </w:rPr>
              <w:t xml:space="preserve">y </w:t>
            </w:r>
            <w:r>
              <w:rPr>
                <w:rFonts w:cs="Arial" w:hint="eastAsia"/>
                <w:lang w:eastAsia="zh-CN"/>
              </w:rPr>
              <w:t>and</w:t>
            </w:r>
            <w:r w:rsidRPr="00E068B8">
              <w:rPr>
                <w:rFonts w:cs="Arial" w:hint="eastAsia"/>
                <w:lang w:eastAsia="zh-CN"/>
              </w:rPr>
              <w:t xml:space="preserve"> common DNAI </w:t>
            </w:r>
            <w:r>
              <w:rPr>
                <w:rFonts w:cs="Arial" w:hint="eastAsia"/>
                <w:lang w:eastAsia="zh-CN"/>
              </w:rPr>
              <w:t>determination can</w:t>
            </w:r>
            <w:r>
              <w:rPr>
                <w:rFonts w:cs="Arial"/>
                <w:lang w:eastAsia="zh-CN"/>
              </w:rPr>
              <w:t>’</w:t>
            </w:r>
            <w:r>
              <w:rPr>
                <w:rFonts w:cs="Arial" w:hint="eastAsia"/>
                <w:lang w:eastAsia="zh-CN"/>
              </w:rPr>
              <w:t xml:space="preserve">t be supported, which causes </w:t>
            </w:r>
            <w:r w:rsidRPr="00EE06E0">
              <w:rPr>
                <w:rFonts w:eastAsia="宋体" w:hint="eastAsia"/>
                <w:sz w:val="21"/>
                <w:szCs w:val="21"/>
                <w:lang w:eastAsia="zh-CN"/>
              </w:rPr>
              <w:t xml:space="preserve">many essential use cases </w:t>
            </w:r>
            <w:r>
              <w:rPr>
                <w:rFonts w:eastAsia="宋体" w:hint="eastAsia"/>
                <w:sz w:val="21"/>
                <w:szCs w:val="21"/>
                <w:lang w:eastAsia="zh-CN"/>
              </w:rPr>
              <w:t xml:space="preserve">for edge computing </w:t>
            </w:r>
            <w:r w:rsidRPr="00EE06E0">
              <w:rPr>
                <w:rFonts w:eastAsia="宋体" w:hint="eastAsia"/>
                <w:sz w:val="21"/>
                <w:szCs w:val="21"/>
                <w:lang w:eastAsia="zh-CN"/>
              </w:rPr>
              <w:t>can</w:t>
            </w:r>
            <w:r w:rsidRPr="00EE06E0">
              <w:rPr>
                <w:rFonts w:eastAsia="宋体"/>
                <w:sz w:val="21"/>
                <w:szCs w:val="21"/>
                <w:lang w:eastAsia="zh-CN"/>
              </w:rPr>
              <w:t>’</w:t>
            </w:r>
            <w:r w:rsidRPr="00EE06E0">
              <w:rPr>
                <w:rFonts w:eastAsia="宋体" w:hint="eastAsia"/>
                <w:sz w:val="21"/>
                <w:szCs w:val="21"/>
                <w:lang w:eastAsia="zh-CN"/>
              </w:rPr>
              <w:t>t be supported</w:t>
            </w:r>
            <w:r>
              <w:rPr>
                <w:rFonts w:eastAsia="宋体" w:hint="eastAsia"/>
                <w:sz w:val="21"/>
                <w:szCs w:val="21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3B6D41" w:rsidR="001E41F3" w:rsidRDefault="000865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4.3.6.5, 5.2.6.35.4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F66B5D" w:rsidR="001E41F3" w:rsidRDefault="00137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8191FE" w:rsidR="001E41F3" w:rsidRDefault="00137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CABADB" w:rsidR="001E41F3" w:rsidRDefault="00137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B78924" w14:textId="77777777" w:rsidR="007A5439" w:rsidRDefault="007A5439" w:rsidP="007A54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bookmarkStart w:id="2" w:name="_Toc145940345"/>
      <w:r w:rsidRPr="00A160B2">
        <w:rPr>
          <w:rFonts w:cs="Arial"/>
          <w:color w:val="FF0000"/>
          <w:sz w:val="36"/>
          <w:szCs w:val="48"/>
        </w:rPr>
        <w:lastRenderedPageBreak/>
        <w:t>&gt;&gt;&gt;&gt; Start of Changes &lt;&lt;&lt;&lt;</w:t>
      </w:r>
    </w:p>
    <w:p w14:paraId="1D084C04" w14:textId="77777777" w:rsidR="00AD7E48" w:rsidRDefault="00AD7E48" w:rsidP="00AD7E48">
      <w:pPr>
        <w:pStyle w:val="4"/>
        <w:rPr>
          <w:lang w:eastAsia="ko-KR"/>
        </w:rPr>
      </w:pPr>
      <w:bookmarkStart w:id="3" w:name="_Toc145939415"/>
      <w:bookmarkEnd w:id="2"/>
      <w:r>
        <w:rPr>
          <w:lang w:eastAsia="ko-KR"/>
        </w:rPr>
        <w:t>4.3.6.5</w:t>
      </w:r>
      <w:r>
        <w:rPr>
          <w:lang w:eastAsia="ko-KR"/>
        </w:rPr>
        <w:tab/>
        <w:t>Processing AF requests to influence traffic routing for HR-SBO session</w:t>
      </w:r>
      <w:bookmarkEnd w:id="3"/>
    </w:p>
    <w:p w14:paraId="6258E70E" w14:textId="77777777" w:rsidR="00AD7E48" w:rsidRDefault="00AD7E48" w:rsidP="00AD7E48">
      <w:pPr>
        <w:rPr>
          <w:lang w:eastAsia="ko-KR"/>
        </w:rPr>
      </w:pPr>
      <w:r>
        <w:rPr>
          <w:lang w:eastAsia="ko-KR"/>
        </w:rPr>
        <w:t>Processing an AF requests to influence traffic routing for HR-SBO session are based on procedure described in clause 4.3.6.2 and clause 4.3.6.4 with the following differences:</w:t>
      </w:r>
    </w:p>
    <w:p w14:paraId="07A4E75F" w14:textId="77777777" w:rsidR="00AD7E48" w:rsidRDefault="00AD7E48" w:rsidP="00AD7E48">
      <w:pPr>
        <w:rPr>
          <w:lang w:eastAsia="ko-KR"/>
        </w:rPr>
      </w:pPr>
      <w:r>
        <w:rPr>
          <w:lang w:eastAsia="ko-KR"/>
        </w:rPr>
        <w:t xml:space="preserve">In step 0 of figure 4.3.6.2-1, V-SMF supporting HR-SBO subscribes to notification of AF request by invoking </w:t>
      </w:r>
      <w:proofErr w:type="spellStart"/>
      <w:r>
        <w:rPr>
          <w:lang w:eastAsia="ko-KR"/>
        </w:rPr>
        <w:t>Nnef_TrafficInfluenceData_Subscribe</w:t>
      </w:r>
      <w:proofErr w:type="spellEnd"/>
      <w:r>
        <w:rPr>
          <w:lang w:eastAsia="ko-KR"/>
        </w:rPr>
        <w:t xml:space="preserve"> service from V-NEF (Data Set = Application Data; Data Subset = AF traffic influence request information; Data Key = S-NSSAI and/or DNN and UE IP address) and (Data Set = Application Data; Data Subset = AF traffic influence request information; Data Key = S-NSSAI and/or DNN and Any UE) and (Data Set = Application Data; Data Subset = AF traffic influence request information; Data Key = S-NSSAI and/or DNN and SUPI).</w:t>
      </w:r>
    </w:p>
    <w:p w14:paraId="5C4CCE79" w14:textId="77777777" w:rsidR="00AD7E48" w:rsidRDefault="00AD7E48" w:rsidP="00AD7E48">
      <w:pPr>
        <w:pStyle w:val="B1"/>
      </w:pPr>
      <w:r>
        <w:t>-</w:t>
      </w:r>
      <w:r>
        <w:tab/>
        <w:t>For any UE, the V-SMF supporting HR-SBO performs the above subscription using S-NSSAI and/or DNN as Data Key.</w:t>
      </w:r>
    </w:p>
    <w:p w14:paraId="0999E32F" w14:textId="77777777" w:rsidR="00AD7E48" w:rsidRDefault="00AD7E48" w:rsidP="00AD7E48">
      <w:pPr>
        <w:pStyle w:val="B1"/>
      </w:pPr>
      <w:r>
        <w:t>-</w:t>
      </w:r>
      <w:r>
        <w:tab/>
        <w:t>For individual UE or group of UE(s), when a PDU Session is authorized for HR-SBO as described in clause 6.7 of TS 23.548 [74], the V-SMF serving the PDU Session performs the above subscription using S-NSSAI and/or DNN and/or Internal Group Identifier(s) or SUPI as Data Key. The V-NEF subscribes to notification of AF request from V-UDR.</w:t>
      </w:r>
    </w:p>
    <w:p w14:paraId="6FAD32C6" w14:textId="77777777" w:rsidR="00AD7E48" w:rsidRDefault="00AD7E48" w:rsidP="00AD7E48">
      <w:pPr>
        <w:rPr>
          <w:lang w:eastAsia="ko-KR"/>
        </w:rPr>
      </w:pPr>
      <w:r>
        <w:rPr>
          <w:lang w:eastAsia="ko-KR"/>
        </w:rPr>
        <w:t>Steps 4 and 5 of figure 4.3.6.2-1 are replaced with the following steps:</w:t>
      </w:r>
    </w:p>
    <w:p w14:paraId="6281D8AE" w14:textId="77777777" w:rsidR="00AD7E48" w:rsidRDefault="00AD7E48" w:rsidP="00AD7E48">
      <w:pPr>
        <w:pStyle w:val="B1"/>
      </w:pPr>
      <w:r>
        <w:t>-</w:t>
      </w:r>
      <w:r>
        <w:tab/>
        <w:t>Step 4: The V-UDR notifies the subscribed V-NEF of the AF traffic influence request information</w:t>
      </w:r>
      <w:ins w:id="4" w:author="Yuan Tao1" w:date="2023-10-30T14:54:00Z">
        <w:r>
          <w:rPr>
            <w:rFonts w:hint="eastAsia"/>
            <w:lang w:eastAsia="zh-CN"/>
          </w:rPr>
          <w:t xml:space="preserve"> via invoking</w:t>
        </w:r>
      </w:ins>
      <w:ins w:id="5" w:author="Yuan Tao1" w:date="2023-10-30T14:55:00Z">
        <w:r>
          <w:rPr>
            <w:rFonts w:hint="eastAsia"/>
            <w:lang w:eastAsia="zh-CN"/>
          </w:rPr>
          <w:t xml:space="preserve"> </w:t>
        </w:r>
        <w:proofErr w:type="spellStart"/>
        <w:r w:rsidRPr="00140E21">
          <w:t>Nudr_DM_Notify</w:t>
        </w:r>
        <w:proofErr w:type="spellEnd"/>
        <w:r>
          <w:rPr>
            <w:rFonts w:hint="eastAsia"/>
            <w:lang w:eastAsia="zh-CN"/>
          </w:rPr>
          <w:t xml:space="preserve"> service operation</w:t>
        </w:r>
      </w:ins>
      <w:r>
        <w:t>.</w:t>
      </w:r>
    </w:p>
    <w:p w14:paraId="2A6263B4" w14:textId="77777777" w:rsidR="00AD7E48" w:rsidRDefault="00AD7E48" w:rsidP="00AD7E48">
      <w:pPr>
        <w:pStyle w:val="B1"/>
      </w:pPr>
      <w:r>
        <w:t>-</w:t>
      </w:r>
      <w:r>
        <w:tab/>
        <w:t>Step 5: The V-NEF notifies the subscribed V-SMF of the AF traffic influence request information</w:t>
      </w:r>
      <w:ins w:id="6" w:author="Yuan Tao1" w:date="2023-10-30T14:54:00Z">
        <w:r>
          <w:rPr>
            <w:rFonts w:hint="eastAsia"/>
            <w:lang w:eastAsia="zh-CN"/>
          </w:rPr>
          <w:t xml:space="preserve"> via invoking</w:t>
        </w:r>
      </w:ins>
      <w:ins w:id="7" w:author="Yuan Tao1" w:date="2023-10-30T14:55:00Z"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N</w:t>
        </w:r>
        <w:r w:rsidRPr="00140E21">
          <w:t>nef_TrafficInfluence_Create</w:t>
        </w:r>
        <w:proofErr w:type="spellEnd"/>
        <w:r w:rsidRPr="00140E21">
          <w:t xml:space="preserve"> </w:t>
        </w:r>
        <w:r>
          <w:rPr>
            <w:rFonts w:hint="eastAsia"/>
            <w:lang w:eastAsia="zh-CN"/>
          </w:rPr>
          <w:t xml:space="preserve">service </w:t>
        </w:r>
        <w:r w:rsidRPr="00140E21">
          <w:t>operation</w:t>
        </w:r>
      </w:ins>
      <w:r>
        <w:t>.</w:t>
      </w:r>
    </w:p>
    <w:p w14:paraId="1B97B7BA" w14:textId="77777777" w:rsidR="00AD7E48" w:rsidRDefault="00AD7E48" w:rsidP="00AD7E48">
      <w:pPr>
        <w:pStyle w:val="B1"/>
        <w:rPr>
          <w:ins w:id="8" w:author="Yuan Tao1" w:date="2023-10-30T14:54:00Z"/>
        </w:rPr>
      </w:pPr>
      <w:ins w:id="9" w:author="Yuan Tao1" w:date="2023-10-30T14:54:00Z">
        <w:r>
          <w:tab/>
          <w:t xml:space="preserve">If the AF request includes an EAS Correlation indication or indication of traffic correlation, </w:t>
        </w:r>
      </w:ins>
      <w:ins w:id="10" w:author="Yuan Tao1" w:date="2023-10-30T15:39:00Z">
        <w:r>
          <w:rPr>
            <w:rFonts w:hint="eastAsia"/>
            <w:lang w:eastAsia="zh-CN"/>
          </w:rPr>
          <w:t>the V-NEF notifies</w:t>
        </w:r>
      </w:ins>
      <w:ins w:id="11" w:author="Yuan Tao1" w:date="2023-10-30T14:54:00Z">
        <w:r>
          <w:t xml:space="preserve"> an EAS Correlation indication or indication of traffic correlation and a Traffic Correlation ID corresponding to a set of UEs that AF request aims at, also if AF request includes a common EAS IP address or common DNAI for a set of UEs, </w:t>
        </w:r>
      </w:ins>
      <w:ins w:id="12" w:author="Yuan Tao1" w:date="2023-10-30T15:39:00Z">
        <w:r>
          <w:rPr>
            <w:rFonts w:hint="eastAsia"/>
            <w:lang w:eastAsia="zh-CN"/>
          </w:rPr>
          <w:t>the V-NEF</w:t>
        </w:r>
      </w:ins>
      <w:ins w:id="13" w:author="Yuan Tao1" w:date="2023-10-30T14:54:00Z">
        <w:r>
          <w:t xml:space="preserve"> </w:t>
        </w:r>
      </w:ins>
      <w:ins w:id="14" w:author="Yuan Tao1" w:date="2023-10-30T15:40:00Z">
        <w:r>
          <w:rPr>
            <w:rFonts w:hint="eastAsia"/>
            <w:lang w:eastAsia="zh-CN"/>
          </w:rPr>
          <w:t xml:space="preserve">notifies </w:t>
        </w:r>
      </w:ins>
      <w:ins w:id="15" w:author="Yuan Tao1" w:date="2023-10-30T14:54:00Z">
        <w:r>
          <w:t>the common EAS IP address or common DNAI.</w:t>
        </w:r>
      </w:ins>
    </w:p>
    <w:p w14:paraId="0000AA26" w14:textId="77777777" w:rsidR="00654E09" w:rsidRPr="00AD7E48" w:rsidRDefault="00654E09">
      <w:pPr>
        <w:rPr>
          <w:noProof/>
          <w:lang w:eastAsia="zh-CN"/>
        </w:rPr>
      </w:pPr>
    </w:p>
    <w:p w14:paraId="3D550E94" w14:textId="77777777" w:rsidR="00AD7E48" w:rsidRPr="00A160B2" w:rsidRDefault="00AD7E48" w:rsidP="00AD7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>&gt;&gt;&gt;&gt; Next Change &lt;&lt;&lt;&lt;</w:t>
      </w:r>
    </w:p>
    <w:p w14:paraId="4D040377" w14:textId="77777777" w:rsidR="00AD7E48" w:rsidRDefault="00AD7E48" w:rsidP="00AD7E48">
      <w:pPr>
        <w:pStyle w:val="5"/>
        <w:rPr>
          <w:lang w:eastAsia="zh-CN"/>
        </w:rPr>
      </w:pPr>
      <w:r>
        <w:rPr>
          <w:lang w:eastAsia="zh-CN"/>
        </w:rPr>
        <w:t>5.2.6.35.4</w:t>
      </w:r>
      <w:r>
        <w:rPr>
          <w:lang w:eastAsia="zh-CN"/>
        </w:rPr>
        <w:tab/>
      </w:r>
      <w:proofErr w:type="spellStart"/>
      <w:r>
        <w:rPr>
          <w:lang w:eastAsia="zh-CN"/>
        </w:rPr>
        <w:t>Nnef_TrafficInfluenceData_Notify</w:t>
      </w:r>
      <w:proofErr w:type="spellEnd"/>
      <w:r>
        <w:rPr>
          <w:lang w:eastAsia="zh-CN"/>
        </w:rPr>
        <w:t xml:space="preserve"> service operation</w:t>
      </w:r>
    </w:p>
    <w:p w14:paraId="2E05D20F" w14:textId="77777777" w:rsidR="00AD7E48" w:rsidRDefault="00AD7E48" w:rsidP="00AD7E48">
      <w:pPr>
        <w:rPr>
          <w:lang w:eastAsia="zh-CN"/>
        </w:rPr>
      </w:pPr>
      <w:r w:rsidRPr="00D053D3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Nnef_TrafficInfluenceData_Notify</w:t>
      </w:r>
      <w:proofErr w:type="spellEnd"/>
    </w:p>
    <w:p w14:paraId="30585D85" w14:textId="77777777" w:rsidR="00AD7E48" w:rsidRDefault="00AD7E48" w:rsidP="00AD7E48">
      <w:pPr>
        <w:rPr>
          <w:lang w:eastAsia="zh-CN"/>
        </w:rPr>
      </w:pPr>
      <w:r w:rsidRPr="00D053D3">
        <w:rPr>
          <w:b/>
          <w:bCs/>
          <w:lang w:eastAsia="zh-CN"/>
        </w:rPr>
        <w:t>Description:</w:t>
      </w:r>
      <w:r>
        <w:rPr>
          <w:lang w:eastAsia="zh-CN"/>
        </w:rPr>
        <w:t xml:space="preserve"> NEF notifies NF consumer(s) about AF traffic influence request information, when receives notification of AF traffic influence request information from UDR.</w:t>
      </w:r>
    </w:p>
    <w:p w14:paraId="49088983" w14:textId="77777777" w:rsidR="00AD7E48" w:rsidRDefault="00AD7E48" w:rsidP="00AD7E48">
      <w:pPr>
        <w:rPr>
          <w:lang w:eastAsia="zh-CN"/>
        </w:rPr>
      </w:pPr>
      <w:r w:rsidRPr="00D053D3">
        <w:rPr>
          <w:b/>
          <w:bCs/>
          <w:lang w:eastAsia="zh-CN"/>
        </w:rPr>
        <w:t>Inputs, Required:</w:t>
      </w:r>
      <w:r>
        <w:rPr>
          <w:lang w:eastAsia="zh-CN"/>
        </w:rPr>
        <w:t xml:space="preserve"> Notification Correlation ID, Data Set Identifier as defined in clause 5.2.12.2.1, Target of Event Reporting as defined in clause 5.2.12.2, AF traffic influence request information</w:t>
      </w:r>
      <w:ins w:id="16" w:author="Yuan Tao1" w:date="2023-10-30T10:33:00Z">
        <w:r>
          <w:rPr>
            <w:rFonts w:hint="eastAsia"/>
            <w:lang w:eastAsia="zh-CN"/>
          </w:rPr>
          <w:t xml:space="preserve">, </w:t>
        </w:r>
        <w:r>
          <w:t>NEF information</w:t>
        </w:r>
      </w:ins>
      <w:r>
        <w:rPr>
          <w:lang w:eastAsia="zh-CN"/>
        </w:rPr>
        <w:t>.</w:t>
      </w:r>
    </w:p>
    <w:p w14:paraId="67904A64" w14:textId="77777777" w:rsidR="00AD7E48" w:rsidRDefault="00AD7E48" w:rsidP="00AD7E48">
      <w:pPr>
        <w:rPr>
          <w:lang w:eastAsia="zh-CN"/>
        </w:rPr>
      </w:pPr>
      <w:r w:rsidRPr="00D053D3">
        <w:rPr>
          <w:b/>
          <w:bCs/>
          <w:lang w:eastAsia="zh-CN"/>
        </w:rPr>
        <w:t>Inputs, Optional:</w:t>
      </w:r>
      <w:r>
        <w:rPr>
          <w:lang w:eastAsia="zh-CN"/>
        </w:rPr>
        <w:t xml:space="preserve"> None.</w:t>
      </w:r>
    </w:p>
    <w:p w14:paraId="2582DC6F" w14:textId="77777777" w:rsidR="00AD7E48" w:rsidRDefault="00AD7E48" w:rsidP="00AD7E48">
      <w:pPr>
        <w:rPr>
          <w:lang w:eastAsia="zh-CN"/>
        </w:rPr>
      </w:pPr>
      <w:r w:rsidRPr="00D053D3">
        <w:rPr>
          <w:b/>
          <w:bCs/>
          <w:lang w:eastAsia="zh-CN"/>
        </w:rPr>
        <w:t>Outputs, Required:</w:t>
      </w:r>
      <w:r>
        <w:rPr>
          <w:lang w:eastAsia="zh-CN"/>
        </w:rPr>
        <w:t xml:space="preserve"> Result Indication.</w:t>
      </w:r>
    </w:p>
    <w:p w14:paraId="284F5CB3" w14:textId="77777777" w:rsidR="00AD7E48" w:rsidRDefault="00AD7E48" w:rsidP="00AD7E48">
      <w:pPr>
        <w:rPr>
          <w:lang w:eastAsia="zh-CN"/>
        </w:rPr>
      </w:pPr>
      <w:r w:rsidRPr="00D053D3">
        <w:rPr>
          <w:b/>
          <w:bCs/>
          <w:lang w:eastAsia="zh-CN"/>
        </w:rPr>
        <w:t>Outputs, Optional:</w:t>
      </w:r>
      <w:r>
        <w:rPr>
          <w:lang w:eastAsia="zh-CN"/>
        </w:rPr>
        <w:t xml:space="preserve"> None.</w:t>
      </w:r>
    </w:p>
    <w:p w14:paraId="7D4AC3AA" w14:textId="77777777" w:rsidR="00654E09" w:rsidRDefault="00654E09">
      <w:pPr>
        <w:rPr>
          <w:noProof/>
          <w:lang w:eastAsia="zh-CN"/>
        </w:rPr>
      </w:pPr>
    </w:p>
    <w:p w14:paraId="1D2596D0" w14:textId="43542DA9" w:rsidR="00137806" w:rsidRPr="007A5439" w:rsidRDefault="007A5439" w:rsidP="007A54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>&gt;&gt;&gt;&gt; End of Changes &lt;&lt;&lt;&lt;</w:t>
      </w:r>
    </w:p>
    <w:sectPr w:rsidR="00137806" w:rsidRPr="007A5439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A0675E" w14:textId="77777777" w:rsidR="000F1CAE" w:rsidRDefault="000F1CAE">
      <w:r>
        <w:separator/>
      </w:r>
    </w:p>
  </w:endnote>
  <w:endnote w:type="continuationSeparator" w:id="0">
    <w:p w14:paraId="1849DD6F" w14:textId="77777777" w:rsidR="000F1CAE" w:rsidRDefault="000F1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8220E4" w14:textId="77777777" w:rsidR="000F1CAE" w:rsidRDefault="000F1CAE">
      <w:r>
        <w:separator/>
      </w:r>
    </w:p>
  </w:footnote>
  <w:footnote w:type="continuationSeparator" w:id="0">
    <w:p w14:paraId="54F69F41" w14:textId="77777777" w:rsidR="000F1CAE" w:rsidRDefault="000F1C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85701"/>
    <w:multiLevelType w:val="hybridMultilevel"/>
    <w:tmpl w:val="57FA6886"/>
    <w:lvl w:ilvl="0" w:tplc="4F70FED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DA54EEF"/>
    <w:multiLevelType w:val="hybridMultilevel"/>
    <w:tmpl w:val="F7F4E5DE"/>
    <w:lvl w:ilvl="0" w:tplc="0882B924">
      <w:start w:val="1"/>
      <w:numFmt w:val="bullet"/>
      <w:lvlText w:val="-"/>
      <w:lvlJc w:val="left"/>
      <w:pPr>
        <w:ind w:left="820" w:hanging="36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>
    <w:nsid w:val="64E60C30"/>
    <w:multiLevelType w:val="hybridMultilevel"/>
    <w:tmpl w:val="65FCE170"/>
    <w:lvl w:ilvl="0" w:tplc="2A404D2C">
      <w:start w:val="6"/>
      <w:numFmt w:val="bullet"/>
      <w:lvlText w:val="-"/>
      <w:lvlJc w:val="left"/>
      <w:pPr>
        <w:ind w:left="8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0">
    <w15:presenceInfo w15:providerId="None" w15:userId="Nokia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EAD"/>
    <w:rsid w:val="00022E4A"/>
    <w:rsid w:val="00073569"/>
    <w:rsid w:val="0008651F"/>
    <w:rsid w:val="000A6394"/>
    <w:rsid w:val="000B7FED"/>
    <w:rsid w:val="000C038A"/>
    <w:rsid w:val="000C6598"/>
    <w:rsid w:val="000D44B3"/>
    <w:rsid w:val="000F0152"/>
    <w:rsid w:val="000F1CAE"/>
    <w:rsid w:val="00127A62"/>
    <w:rsid w:val="00137806"/>
    <w:rsid w:val="00145D43"/>
    <w:rsid w:val="00157FDE"/>
    <w:rsid w:val="00192C46"/>
    <w:rsid w:val="001A08B3"/>
    <w:rsid w:val="001A2CA0"/>
    <w:rsid w:val="001A7B60"/>
    <w:rsid w:val="001B52F0"/>
    <w:rsid w:val="001B7A65"/>
    <w:rsid w:val="001D1B3E"/>
    <w:rsid w:val="001E41F3"/>
    <w:rsid w:val="002142FA"/>
    <w:rsid w:val="0026004D"/>
    <w:rsid w:val="002640DD"/>
    <w:rsid w:val="0026712B"/>
    <w:rsid w:val="00275D12"/>
    <w:rsid w:val="00283926"/>
    <w:rsid w:val="00284FEB"/>
    <w:rsid w:val="002860C4"/>
    <w:rsid w:val="002B5741"/>
    <w:rsid w:val="002E472E"/>
    <w:rsid w:val="00305409"/>
    <w:rsid w:val="003609EF"/>
    <w:rsid w:val="0036231A"/>
    <w:rsid w:val="00374DD4"/>
    <w:rsid w:val="003861BE"/>
    <w:rsid w:val="003E1A36"/>
    <w:rsid w:val="00410371"/>
    <w:rsid w:val="004242F1"/>
    <w:rsid w:val="00474913"/>
    <w:rsid w:val="004B75B7"/>
    <w:rsid w:val="0051580D"/>
    <w:rsid w:val="00523109"/>
    <w:rsid w:val="00547111"/>
    <w:rsid w:val="00560142"/>
    <w:rsid w:val="00592D74"/>
    <w:rsid w:val="005B37B5"/>
    <w:rsid w:val="005E2C44"/>
    <w:rsid w:val="00621188"/>
    <w:rsid w:val="006257ED"/>
    <w:rsid w:val="00654E09"/>
    <w:rsid w:val="00665C47"/>
    <w:rsid w:val="00695808"/>
    <w:rsid w:val="006B46FB"/>
    <w:rsid w:val="006C4292"/>
    <w:rsid w:val="006E21FB"/>
    <w:rsid w:val="006F0D9E"/>
    <w:rsid w:val="007176FF"/>
    <w:rsid w:val="00746D6C"/>
    <w:rsid w:val="00792342"/>
    <w:rsid w:val="007977A8"/>
    <w:rsid w:val="007A5439"/>
    <w:rsid w:val="007B512A"/>
    <w:rsid w:val="007C2097"/>
    <w:rsid w:val="007D6A07"/>
    <w:rsid w:val="007F7259"/>
    <w:rsid w:val="008040A8"/>
    <w:rsid w:val="008279FA"/>
    <w:rsid w:val="0083072F"/>
    <w:rsid w:val="008626E7"/>
    <w:rsid w:val="00870EE7"/>
    <w:rsid w:val="008863B9"/>
    <w:rsid w:val="008A3A3C"/>
    <w:rsid w:val="008A45A6"/>
    <w:rsid w:val="008F3789"/>
    <w:rsid w:val="008F686C"/>
    <w:rsid w:val="00904700"/>
    <w:rsid w:val="009148DE"/>
    <w:rsid w:val="00941E30"/>
    <w:rsid w:val="009609EA"/>
    <w:rsid w:val="009777D9"/>
    <w:rsid w:val="00991B88"/>
    <w:rsid w:val="009A5753"/>
    <w:rsid w:val="009A579D"/>
    <w:rsid w:val="009E3297"/>
    <w:rsid w:val="009E79CB"/>
    <w:rsid w:val="009F734F"/>
    <w:rsid w:val="00A246B6"/>
    <w:rsid w:val="00A47E70"/>
    <w:rsid w:val="00A50CF0"/>
    <w:rsid w:val="00A7671C"/>
    <w:rsid w:val="00A91B12"/>
    <w:rsid w:val="00A9724F"/>
    <w:rsid w:val="00AA2CBC"/>
    <w:rsid w:val="00AC5820"/>
    <w:rsid w:val="00AD1CD8"/>
    <w:rsid w:val="00AD7E48"/>
    <w:rsid w:val="00AE11E1"/>
    <w:rsid w:val="00B258BB"/>
    <w:rsid w:val="00B35851"/>
    <w:rsid w:val="00B67B97"/>
    <w:rsid w:val="00B968C8"/>
    <w:rsid w:val="00BA3EC5"/>
    <w:rsid w:val="00BA51D9"/>
    <w:rsid w:val="00BB5DFC"/>
    <w:rsid w:val="00BD1452"/>
    <w:rsid w:val="00BD279D"/>
    <w:rsid w:val="00BD6BB8"/>
    <w:rsid w:val="00C04595"/>
    <w:rsid w:val="00C40C5F"/>
    <w:rsid w:val="00C66BA2"/>
    <w:rsid w:val="00C95985"/>
    <w:rsid w:val="00CB138D"/>
    <w:rsid w:val="00CB1A73"/>
    <w:rsid w:val="00CC5026"/>
    <w:rsid w:val="00CC68D0"/>
    <w:rsid w:val="00CE78A4"/>
    <w:rsid w:val="00D03F9A"/>
    <w:rsid w:val="00D06D51"/>
    <w:rsid w:val="00D24991"/>
    <w:rsid w:val="00D50255"/>
    <w:rsid w:val="00D66520"/>
    <w:rsid w:val="00D6678B"/>
    <w:rsid w:val="00DE34CF"/>
    <w:rsid w:val="00E13F3D"/>
    <w:rsid w:val="00E2313E"/>
    <w:rsid w:val="00E34898"/>
    <w:rsid w:val="00EB09B7"/>
    <w:rsid w:val="00ED42F0"/>
    <w:rsid w:val="00EE7D7C"/>
    <w:rsid w:val="00F25D98"/>
    <w:rsid w:val="00F300FB"/>
    <w:rsid w:val="00FA152A"/>
    <w:rsid w:val="00FB6386"/>
    <w:rsid w:val="00FC7E6C"/>
    <w:rsid w:val="00FD7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6F0D9E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AD7E4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6F0D9E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AD7E4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6B4922-CA39-439C-A5FE-98F5F50E026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2</Pages>
  <Words>875</Words>
  <Characters>4990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Yuan Tao</cp:lastModifiedBy>
  <cp:revision>25</cp:revision>
  <cp:lastPrinted>1900-12-31T16:00:00Z</cp:lastPrinted>
  <dcterms:created xsi:type="dcterms:W3CDTF">2023-10-29T01:58:00Z</dcterms:created>
  <dcterms:modified xsi:type="dcterms:W3CDTF">2024-01-12T12:34:00Z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2022</vt:lpwstr>
  </property>
  <property fmtid="{D5CDD505-2E9C-101B-9397-08002B2CF9AE}" pid="8" name="EndDate">
    <vt:lpwstr>26th Aug 2022</vt:lpwstr>
  </property>
  <property fmtid="{D5CDD505-2E9C-101B-9397-08002B2CF9AE}" pid="9" name="Tdoc#">
    <vt:lpwstr>S2-2205896</vt:lpwstr>
  </property>
  <property fmtid="{D5CDD505-2E9C-101B-9397-08002B2CF9AE}" pid="10" name="Spec#">
    <vt:lpwstr>23.247</vt:lpwstr>
  </property>
  <property fmtid="{D5CDD505-2E9C-101B-9397-08002B2CF9AE}" pid="11" name="Cr#">
    <vt:lpwstr>0118</vt:lpwstr>
  </property>
  <property fmtid="{D5CDD505-2E9C-101B-9397-08002B2CF9AE}" pid="12" name="Revision">
    <vt:lpwstr>1</vt:lpwstr>
  </property>
  <property fmtid="{D5CDD505-2E9C-101B-9397-08002B2CF9AE}" pid="13" name="Version">
    <vt:lpwstr>17.3.0</vt:lpwstr>
  </property>
  <property fmtid="{D5CDD505-2E9C-101B-9397-08002B2CF9AE}" pid="14" name="CrTitle">
    <vt:lpwstr>Corrections related to PCC aspects related to 5MBS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5MBS</vt:lpwstr>
  </property>
  <property fmtid="{D5CDD505-2E9C-101B-9397-08002B2CF9AE}" pid="18" name="Cat">
    <vt:lpwstr>F</vt:lpwstr>
  </property>
  <property fmtid="{D5CDD505-2E9C-101B-9397-08002B2CF9AE}" pid="19" name="ResDate">
    <vt:lpwstr>2022-08-09</vt:lpwstr>
  </property>
  <property fmtid="{D5CDD505-2E9C-101B-9397-08002B2CF9AE}" pid="20" name="Release">
    <vt:lpwstr>Rel-17</vt:lpwstr>
  </property>
</Properties>
</file>